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7768">
        <w:fldChar w:fldCharType="begin"/>
      </w:r>
      <w:r w:rsidR="00487768">
        <w:instrText xml:space="preserve"> DOCPROPERTY  TSG/WGRef  \* MERGEFORMAT </w:instrText>
      </w:r>
      <w:r w:rsidR="00487768">
        <w:fldChar w:fldCharType="separate"/>
      </w:r>
      <w:r w:rsidR="003609EF">
        <w:rPr>
          <w:b/>
          <w:noProof/>
          <w:sz w:val="24"/>
        </w:rPr>
        <w:t>SA3</w:t>
      </w:r>
      <w:r w:rsidR="00487768">
        <w:rPr>
          <w:b/>
          <w:noProof/>
          <w:sz w:val="24"/>
        </w:rPr>
        <w:fldChar w:fldCharType="end"/>
      </w:r>
      <w:r w:rsidR="00C66BA2">
        <w:rPr>
          <w:b/>
          <w:noProof/>
          <w:sz w:val="24"/>
        </w:rPr>
        <w:t xml:space="preserve"> </w:t>
      </w:r>
      <w:r>
        <w:rPr>
          <w:b/>
          <w:noProof/>
          <w:sz w:val="24"/>
        </w:rPr>
        <w:t>Meeting #</w:t>
      </w:r>
      <w:r w:rsidR="00487768">
        <w:fldChar w:fldCharType="begin"/>
      </w:r>
      <w:r w:rsidR="00487768">
        <w:instrText xml:space="preserve"> DOCPROPERTY  MtgSeq  \* MERGEFORMAT </w:instrText>
      </w:r>
      <w:r w:rsidR="00487768">
        <w:fldChar w:fldCharType="separate"/>
      </w:r>
      <w:r w:rsidR="003609EF" w:rsidRPr="00BA51D9">
        <w:rPr>
          <w:b/>
          <w:noProof/>
          <w:sz w:val="24"/>
        </w:rPr>
        <w:t>65</w:t>
      </w:r>
      <w:r w:rsidR="00487768">
        <w:rPr>
          <w:b/>
          <w:noProof/>
          <w:sz w:val="24"/>
        </w:rPr>
        <w:fldChar w:fldCharType="end"/>
      </w:r>
      <w:r>
        <w:rPr>
          <w:b/>
          <w:i/>
          <w:noProof/>
          <w:sz w:val="28"/>
        </w:rPr>
        <w:tab/>
      </w:r>
      <w:r w:rsidR="00487768">
        <w:fldChar w:fldCharType="begin"/>
      </w:r>
      <w:r w:rsidR="00487768">
        <w:instrText xml:space="preserve"> DOCPROPERTY  Tdoc#  \* MERGEFORMAT </w:instrText>
      </w:r>
      <w:r w:rsidR="00487768">
        <w:fldChar w:fldCharType="separate"/>
      </w:r>
      <w:r w:rsidR="00E13F3D" w:rsidRPr="00E13F3D">
        <w:rPr>
          <w:b/>
          <w:i/>
          <w:noProof/>
          <w:sz w:val="28"/>
        </w:rPr>
        <w:t>s3i170130</w:t>
      </w:r>
      <w:r w:rsidR="00487768">
        <w:rPr>
          <w:b/>
          <w:i/>
          <w:noProof/>
          <w:sz w:val="28"/>
        </w:rPr>
        <w:fldChar w:fldCharType="end"/>
      </w:r>
    </w:p>
    <w:p w:rsidR="001E41F3" w:rsidRDefault="004877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77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77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77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77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A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7768">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lALS-rawMLPPosData</w:t>
            </w:r>
            <w:proofErr w:type="spellEnd"/>
            <w:r w:rsidR="002640DD">
              <w:t xml:space="preserve"> parameter description and clarifications on LALS delivery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65DD">
            <w:pPr>
              <w:pStyle w:val="CRCoverPage"/>
              <w:spacing w:after="0"/>
              <w:ind w:left="100"/>
              <w:rPr>
                <w:noProof/>
              </w:rPr>
            </w:pPr>
            <w:r>
              <w:t>SA3LI (</w:t>
            </w:r>
            <w:r w:rsidR="00487768">
              <w:fldChar w:fldCharType="begin"/>
            </w:r>
            <w:r w:rsidR="00487768">
              <w:instrText xml:space="preserve"> DOCPROPERTY  SourceIfWg  \* MERGEFORMAT </w:instrText>
            </w:r>
            <w:r w:rsidR="00487768">
              <w:fldChar w:fldCharType="separate"/>
            </w:r>
            <w:r w:rsidR="00E13F3D">
              <w:rPr>
                <w:noProof/>
              </w:rPr>
              <w:t>Rogers Communications Canada</w:t>
            </w:r>
            <w:r w:rsidR="00487768">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65DD" w:rsidP="00547111">
            <w:pPr>
              <w:pStyle w:val="CRCoverPage"/>
              <w:spacing w:after="0"/>
              <w:ind w:left="100"/>
              <w:rPr>
                <w:noProof/>
              </w:rPr>
            </w:pPr>
            <w:r>
              <w:t>SA3</w:t>
            </w:r>
            <w:r w:rsidR="00487768">
              <w:fldChar w:fldCharType="begin"/>
            </w:r>
            <w:r w:rsidR="00487768">
              <w:instrText xml:space="preserve"> DOCPROPERTY  SourceIfTsg  \* MERGEFORMAT </w:instrText>
            </w:r>
            <w:r w:rsidR="00487768">
              <w:fldChar w:fldCharType="separate"/>
            </w:r>
            <w:r w:rsidR="0048776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7768">
            <w:pPr>
              <w:pStyle w:val="CRCoverPage"/>
              <w:spacing w:after="0"/>
              <w:ind w:left="100"/>
              <w:rPr>
                <w:noProof/>
              </w:rPr>
            </w:pPr>
            <w:r>
              <w:fldChar w:fldCharType="begin"/>
            </w:r>
            <w:r>
              <w:instrText xml:space="preserve"> DOCPROPERTY  RelatedWis  \* MERGEFORMAT </w:instrText>
            </w:r>
            <w:r>
              <w:fldChar w:fldCharType="separate"/>
            </w:r>
            <w:r w:rsidR="00E13F3D">
              <w:rPr>
                <w:noProof/>
              </w:rPr>
              <w:t>LI14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7768">
            <w:pPr>
              <w:pStyle w:val="CRCoverPage"/>
              <w:spacing w:after="0"/>
              <w:ind w:left="100"/>
              <w:rPr>
                <w:noProof/>
              </w:rPr>
            </w:pPr>
            <w:r>
              <w:fldChar w:fldCharType="begin"/>
            </w:r>
            <w:r>
              <w:instrText xml:space="preserve"> DOCPROPERTY  ResDate  \* MERGEFORMAT </w:instrText>
            </w:r>
            <w:r>
              <w:fldChar w:fldCharType="separate"/>
            </w:r>
            <w:r w:rsidR="00D24991">
              <w:rPr>
                <w:noProof/>
              </w:rPr>
              <w:t>2017-04-18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77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7768">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65DD" w:rsidP="005565DD">
            <w:pPr>
              <w:pStyle w:val="CRCoverPage"/>
              <w:spacing w:after="0"/>
              <w:rPr>
                <w:noProof/>
              </w:rPr>
            </w:pPr>
            <w:r>
              <w:rPr>
                <w:noProof/>
              </w:rPr>
              <w:t>In the curent specification, when an original MLP information needs to be delivered as a part of LALS report, the proprietary MLP extensions which are not part of the &lt;pd&gt; element  may be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65DD" w:rsidP="005565DD">
            <w:pPr>
              <w:pStyle w:val="CRCoverPage"/>
              <w:spacing w:after="0"/>
              <w:rPr>
                <w:noProof/>
              </w:rPr>
            </w:pPr>
            <w:r>
              <w:rPr>
                <w:noProof/>
              </w:rPr>
              <w:t xml:space="preserve">Deliver an entire unparsed MLP XML document in the raw MLP Positioning Data element. The CR also includes clarifications on ASN.1 subdomains use for LALS delivery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5DD" w:rsidP="005565DD">
            <w:pPr>
              <w:pStyle w:val="CRCoverPage"/>
              <w:spacing w:after="0"/>
              <w:rPr>
                <w:noProof/>
              </w:rPr>
            </w:pPr>
            <w:r>
              <w:rPr>
                <w:noProof/>
              </w:rPr>
              <w:t xml:space="preserve">Some </w:t>
            </w:r>
            <w:r w:rsidR="00172A56">
              <w:rPr>
                <w:noProof/>
              </w:rPr>
              <w:t xml:space="preserve">proprietary MLP extension </w:t>
            </w:r>
            <w:r>
              <w:rPr>
                <w:noProof/>
              </w:rPr>
              <w:t xml:space="preserve">information </w:t>
            </w:r>
            <w:r w:rsidR="00172A56">
              <w:rPr>
                <w:noProof/>
              </w:rPr>
              <w:t>elements may be missing in LALS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2A56">
            <w:pPr>
              <w:pStyle w:val="CRCoverPage"/>
              <w:spacing w:after="0"/>
              <w:ind w:left="100"/>
              <w:rPr>
                <w:noProof/>
              </w:rPr>
            </w:pPr>
            <w:r>
              <w:rPr>
                <w:noProof/>
              </w:rPr>
              <w:t>Annexes B.3 and</w:t>
            </w:r>
            <w:r>
              <w:rPr>
                <w:noProof/>
              </w:rPr>
              <w:t xml:space="preserve"> 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A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A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A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84343" w:rsidRDefault="00A84343" w:rsidP="00A84343">
      <w:pPr>
        <w:pStyle w:val="FP"/>
        <w:rPr>
          <w:color w:val="FF0000"/>
          <w:sz w:val="32"/>
          <w:szCs w:val="32"/>
        </w:rPr>
      </w:pPr>
      <w:r w:rsidRPr="00A84343">
        <w:rPr>
          <w:color w:val="FF0000"/>
          <w:sz w:val="32"/>
          <w:szCs w:val="32"/>
        </w:rPr>
        <w:lastRenderedPageBreak/>
        <w:t>*** FIRST CHANGE ***</w:t>
      </w:r>
    </w:p>
    <w:p w:rsidR="00172A56" w:rsidRDefault="00172A56" w:rsidP="00A84343">
      <w:pPr>
        <w:pStyle w:val="FP"/>
        <w:rPr>
          <w:color w:val="FF0000"/>
          <w:sz w:val="32"/>
          <w:szCs w:val="32"/>
        </w:rPr>
      </w:pPr>
    </w:p>
    <w:p w:rsidR="00172A56" w:rsidRPr="00172A56" w:rsidRDefault="00172A56" w:rsidP="00172A56">
      <w:pPr>
        <w:rPr>
          <w:b/>
          <w:noProof/>
          <w:color w:val="FF0000"/>
          <w:sz w:val="22"/>
          <w:szCs w:val="22"/>
        </w:rPr>
      </w:pPr>
      <w:r w:rsidRPr="00172A56">
        <w:rPr>
          <w:b/>
          <w:color w:val="FF0000"/>
          <w:sz w:val="22"/>
          <w:szCs w:val="22"/>
        </w:rPr>
        <w:t>&lt;&lt;&lt;&lt;&lt;The following definitions belong to the UmtsHI2Operations ASN.1 module in Annex B.3 &gt;&gt;&gt;&gt;</w:t>
      </w:r>
    </w:p>
    <w:p w:rsidR="00430FD9" w:rsidRPr="00430FD9" w:rsidRDefault="00430FD9" w:rsidP="00430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 xml:space="preserve">-- LALS extended location parameters are mapped from the MLP pos element parameters </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 xml:space="preserve">-- and attributes defined in [88], version 3.4. For details see specific [88] clauses refered below. </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ExtendedLocParameters ::= SEQUENCE</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posMethod</w:t>
      </w:r>
      <w:r w:rsidRPr="00430FD9">
        <w:rPr>
          <w:rFonts w:ascii="Courier New" w:hAnsi="Courier New"/>
          <w:noProof/>
          <w:sz w:val="16"/>
        </w:rPr>
        <w:tab/>
      </w:r>
      <w:r w:rsidRPr="00430FD9">
        <w:rPr>
          <w:rFonts w:ascii="Courier New" w:hAnsi="Courier New"/>
          <w:noProof/>
          <w:sz w:val="16"/>
        </w:rPr>
        <w:tab/>
        <w:t>[0]</w:t>
      </w:r>
      <w:r w:rsidRPr="00430FD9">
        <w:rPr>
          <w:rFonts w:ascii="Courier New" w:hAnsi="Courier New"/>
          <w:noProof/>
          <w:sz w:val="16"/>
        </w:rPr>
        <w:tab/>
      </w:r>
      <w:r w:rsidRPr="00430FD9">
        <w:rPr>
          <w:rFonts w:ascii="Courier New" w:hAnsi="Courier New"/>
          <w:noProof/>
          <w:sz w:val="16"/>
        </w:rPr>
        <w:tab/>
        <w:t>PrintableString OPTIONAL, -- clause 5.3.72.1</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mapData</w:t>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[1] </w:t>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clause 5.2.2.3</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CHOICE </w:t>
      </w:r>
      <w:r w:rsidRPr="00430FD9">
        <w:rPr>
          <w:rFonts w:ascii="Courier New" w:hAnsi="Courier New"/>
          <w:noProof/>
          <w:sz w:val="16"/>
        </w:rPr>
        <w:tab/>
      </w:r>
      <w:r w:rsidRPr="00430FD9">
        <w:rPr>
          <w:rFonts w:ascii="Courier New" w:hAnsi="Courier New"/>
          <w:noProof/>
          <w:sz w:val="16"/>
        </w:rPr>
        <w:tab/>
        <w:t xml:space="preserve">{base64Map </w:t>
      </w:r>
      <w:r w:rsidRPr="00430FD9">
        <w:rPr>
          <w:rFonts w:ascii="Courier New" w:hAnsi="Courier New"/>
          <w:noProof/>
          <w:sz w:val="16"/>
        </w:rPr>
        <w:tab/>
        <w:t xml:space="preserve">[0] PrintableString, </w:t>
      </w:r>
      <w:r w:rsidRPr="00430FD9">
        <w:rPr>
          <w:rFonts w:ascii="Courier New" w:hAnsi="Courier New"/>
          <w:noProof/>
          <w:sz w:val="16"/>
        </w:rPr>
        <w:tab/>
        <w:t>-- clause 5.3.11</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url </w:t>
      </w:r>
      <w:r w:rsidRPr="00430FD9">
        <w:rPr>
          <w:rFonts w:ascii="Courier New" w:hAnsi="Courier New"/>
          <w:noProof/>
          <w:sz w:val="16"/>
        </w:rPr>
        <w:tab/>
      </w:r>
      <w:r w:rsidRPr="00430FD9">
        <w:rPr>
          <w:rFonts w:ascii="Courier New" w:hAnsi="Courier New"/>
          <w:noProof/>
          <w:sz w:val="16"/>
        </w:rPr>
        <w:tab/>
        <w:t xml:space="preserve">[1] PrintableString </w:t>
      </w:r>
      <w:r w:rsidRPr="00430FD9">
        <w:rPr>
          <w:rFonts w:ascii="Courier New" w:hAnsi="Courier New"/>
          <w:noProof/>
          <w:sz w:val="16"/>
        </w:rPr>
        <w:tab/>
        <w:t>-- clause 5.3.135</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OPTIONAL,</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altitude</w:t>
      </w:r>
      <w:r w:rsidRPr="00430FD9">
        <w:rPr>
          <w:rFonts w:ascii="Courier New" w:hAnsi="Courier New"/>
          <w:noProof/>
          <w:sz w:val="16"/>
        </w:rPr>
        <w:tab/>
      </w:r>
      <w:r w:rsidRPr="00430FD9">
        <w:rPr>
          <w:rFonts w:ascii="Courier New" w:hAnsi="Courier New"/>
          <w:noProof/>
          <w:sz w:val="16"/>
        </w:rPr>
        <w:tab/>
        <w:t>[2]</w:t>
      </w:r>
      <w:r w:rsidRPr="00430FD9">
        <w:rPr>
          <w:rFonts w:ascii="Courier New" w:hAnsi="Courier New"/>
          <w:noProof/>
          <w:sz w:val="16"/>
        </w:rPr>
        <w:tab/>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SEQUENCE </w:t>
      </w:r>
      <w:r w:rsidRPr="00430FD9">
        <w:rPr>
          <w:rFonts w:ascii="Courier New" w:hAnsi="Courier New"/>
          <w:noProof/>
          <w:sz w:val="16"/>
        </w:rPr>
        <w:tab/>
        <w:t>{alt PrintableString, -- clause 5.3.4</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alt-uncertainty PrintableString OPTIONAL -- clause 5.3.6</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OPTIONAL,</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speed</w:t>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[3] </w:t>
      </w:r>
      <w:r w:rsidRPr="00430FD9">
        <w:rPr>
          <w:rFonts w:ascii="Courier New" w:hAnsi="Courier New"/>
          <w:noProof/>
          <w:sz w:val="16"/>
        </w:rPr>
        <w:tab/>
        <w:t>PrintableString OPTIONAL, -- clause 5.3.116</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direction</w:t>
      </w:r>
      <w:r w:rsidRPr="00430FD9">
        <w:rPr>
          <w:rFonts w:ascii="Courier New" w:hAnsi="Courier New"/>
          <w:noProof/>
          <w:sz w:val="16"/>
        </w:rPr>
        <w:tab/>
      </w:r>
      <w:r w:rsidRPr="00430FD9">
        <w:rPr>
          <w:rFonts w:ascii="Courier New" w:hAnsi="Courier New"/>
          <w:noProof/>
          <w:sz w:val="16"/>
        </w:rPr>
        <w:tab/>
        <w:t>[4]</w:t>
      </w:r>
      <w:r w:rsidRPr="00430FD9">
        <w:rPr>
          <w:rFonts w:ascii="Courier New" w:hAnsi="Courier New"/>
          <w:noProof/>
          <w:sz w:val="16"/>
        </w:rPr>
        <w:tab/>
      </w:r>
      <w:r w:rsidRPr="00430FD9">
        <w:rPr>
          <w:rFonts w:ascii="Courier New" w:hAnsi="Courier New"/>
          <w:noProof/>
          <w:sz w:val="16"/>
        </w:rPr>
        <w:tab/>
        <w:t>PrintableString OPTIONAL, -- clause 5.3.25</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level-conf</w:t>
      </w:r>
      <w:r w:rsidRPr="00430FD9">
        <w:rPr>
          <w:rFonts w:ascii="Courier New" w:hAnsi="Courier New"/>
          <w:noProof/>
          <w:sz w:val="16"/>
        </w:rPr>
        <w:tab/>
      </w:r>
      <w:r w:rsidRPr="00430FD9">
        <w:rPr>
          <w:rFonts w:ascii="Courier New" w:hAnsi="Courier New"/>
          <w:noProof/>
          <w:sz w:val="16"/>
        </w:rPr>
        <w:tab/>
        <w:t>[5]</w:t>
      </w:r>
      <w:r w:rsidRPr="00430FD9">
        <w:rPr>
          <w:rFonts w:ascii="Courier New" w:hAnsi="Courier New"/>
          <w:noProof/>
          <w:sz w:val="16"/>
        </w:rPr>
        <w:tab/>
      </w:r>
      <w:r w:rsidRPr="00430FD9">
        <w:rPr>
          <w:rFonts w:ascii="Courier New" w:hAnsi="Courier New"/>
          <w:noProof/>
          <w:sz w:val="16"/>
        </w:rPr>
        <w:tab/>
        <w:t>PrintableString OPTIONAL, -- clause 5.3.51</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qOS-not-met</w:t>
      </w:r>
      <w:r w:rsidRPr="00430FD9">
        <w:rPr>
          <w:rFonts w:ascii="Courier New" w:hAnsi="Courier New"/>
          <w:noProof/>
          <w:sz w:val="16"/>
        </w:rPr>
        <w:tab/>
      </w:r>
      <w:r w:rsidRPr="00430FD9">
        <w:rPr>
          <w:rFonts w:ascii="Courier New" w:hAnsi="Courier New"/>
          <w:noProof/>
          <w:sz w:val="16"/>
        </w:rPr>
        <w:tab/>
        <w:t xml:space="preserve">[6] </w:t>
      </w:r>
      <w:r w:rsidRPr="00430FD9">
        <w:rPr>
          <w:rFonts w:ascii="Courier New" w:hAnsi="Courier New"/>
          <w:noProof/>
          <w:sz w:val="16"/>
        </w:rPr>
        <w:tab/>
        <w:t>BOOLEAN OPTIONAL, -- clause 5.3.94</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 xml:space="preserve">motionStateList [7] </w:t>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clause 5.2.2.3</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SEQUENCE</w:t>
      </w:r>
      <w:r w:rsidRPr="00430FD9">
        <w:rPr>
          <w:rFonts w:ascii="Courier New" w:hAnsi="Courier New"/>
          <w:noProof/>
          <w:sz w:val="16"/>
        </w:rPr>
        <w:tab/>
        <w:t>{</w:t>
      </w:r>
      <w:r w:rsidRPr="00430FD9">
        <w:rPr>
          <w:rFonts w:ascii="Courier New" w:hAnsi="Courier New" w:cs="Courier New"/>
          <w:noProof/>
          <w:sz w:val="16"/>
        </w:rPr>
        <w:t xml:space="preserve">primaryMotionState </w:t>
      </w:r>
      <w:r w:rsidRPr="00430FD9">
        <w:rPr>
          <w:rFonts w:ascii="Courier New" w:hAnsi="Courier New" w:cs="Courier New"/>
          <w:noProof/>
          <w:sz w:val="16"/>
        </w:rPr>
        <w:tab/>
        <w:t xml:space="preserve">[0] </w:t>
      </w:r>
      <w:r w:rsidRPr="00430FD9">
        <w:rPr>
          <w:rFonts w:ascii="Courier New" w:hAnsi="Courier New"/>
          <w:noProof/>
          <w:sz w:val="16"/>
        </w:rPr>
        <w:t>PrintableString, -- clause 5.3.23</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secondaryMotionState </w:t>
      </w:r>
      <w:r w:rsidRPr="00430FD9">
        <w:rPr>
          <w:rFonts w:ascii="Courier New" w:hAnsi="Courier New"/>
          <w:noProof/>
          <w:sz w:val="16"/>
        </w:rPr>
        <w:tab/>
        <w:t>[1] SEQUENCE OF PrintableString OPTIONAL,</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confidence </w:t>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[2] PrintableString -- clause 5.3.68</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OPTIONAL,</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 xml:space="preserve">floor    </w:t>
      </w:r>
      <w:r w:rsidRPr="00430FD9">
        <w:rPr>
          <w:rFonts w:ascii="Courier New" w:hAnsi="Courier New"/>
          <w:noProof/>
          <w:sz w:val="16"/>
        </w:rPr>
        <w:tab/>
      </w:r>
      <w:r w:rsidRPr="00430FD9">
        <w:rPr>
          <w:rFonts w:ascii="Courier New" w:hAnsi="Courier New"/>
          <w:noProof/>
          <w:sz w:val="16"/>
        </w:rPr>
        <w:tab/>
        <w:t xml:space="preserve">[8] </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SEQUENCE </w:t>
      </w:r>
      <w:r w:rsidRPr="00430FD9">
        <w:rPr>
          <w:rFonts w:ascii="Courier New" w:hAnsi="Courier New"/>
          <w:noProof/>
          <w:sz w:val="16"/>
        </w:rPr>
        <w:tab/>
        <w:t>{floor-number PrintableString, -- clause 5.3.38</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floor-number-uncertainty PrintableString OPTIONAL -- clause 5.3.39</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r>
      <w:r w:rsidRPr="00430FD9">
        <w:rPr>
          <w:rFonts w:ascii="Courier New" w:hAnsi="Courier New"/>
          <w:noProof/>
          <w:sz w:val="16"/>
        </w:rPr>
        <w:tab/>
        <w:t xml:space="preserve">} OPTIONAL, </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additional-info</w:t>
      </w:r>
      <w:r w:rsidRPr="00430FD9">
        <w:rPr>
          <w:rFonts w:ascii="Courier New" w:hAnsi="Courier New"/>
          <w:noProof/>
          <w:sz w:val="16"/>
        </w:rPr>
        <w:tab/>
        <w:t>[9] PrintableString OPTIONAL, -- clause 5.3.1</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Alexander Markman" w:date="2017-04-18T11:36:00Z"/>
          <w:rFonts w:ascii="Courier New" w:hAnsi="Courier New"/>
          <w:noProof/>
          <w:sz w:val="16"/>
        </w:rPr>
      </w:pPr>
      <w:ins w:id="3" w:author="Alexander Markman" w:date="2017-04-18T11:36:00Z">
        <w:r w:rsidRPr="00430FD9">
          <w:rPr>
            <w:rFonts w:ascii="Courier New" w:hAnsi="Courier New"/>
            <w:noProof/>
            <w:sz w:val="16"/>
          </w:rPr>
          <w:t xml:space="preserve">-- The following parameter contains a copy of the unparsed XML code of </w:t>
        </w:r>
      </w:ins>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Alexander Markman" w:date="2017-04-18T11:36:00Z"/>
          <w:rFonts w:ascii="Courier New" w:hAnsi="Courier New"/>
          <w:noProof/>
          <w:sz w:val="16"/>
        </w:rPr>
      </w:pPr>
      <w:ins w:id="5" w:author="Alexander Markman" w:date="2017-04-18T11:36:00Z">
        <w:r w:rsidRPr="00430FD9">
          <w:rPr>
            <w:rFonts w:ascii="Courier New" w:hAnsi="Courier New"/>
            <w:noProof/>
            <w:sz w:val="16"/>
          </w:rPr>
          <w:t>-- MLP response message</w:t>
        </w:r>
        <w:r w:rsidR="00D719E3">
          <w:rPr>
            <w:rFonts w:ascii="Courier New" w:hAnsi="Courier New"/>
            <w:noProof/>
            <w:sz w:val="16"/>
          </w:rPr>
          <w:t xml:space="preserve">, </w:t>
        </w:r>
        <w:r w:rsidRPr="00430FD9">
          <w:rPr>
            <w:rFonts w:ascii="Courier New" w:hAnsi="Courier New"/>
            <w:noProof/>
            <w:sz w:val="16"/>
          </w:rPr>
          <w:t xml:space="preserve">i.e. the entire XML document containing </w:t>
        </w:r>
      </w:ins>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 w:author="Alexander Markman" w:date="2017-04-18T11:36:00Z"/>
          <w:rFonts w:ascii="Courier New" w:hAnsi="Courier New"/>
          <w:noProof/>
          <w:sz w:val="16"/>
        </w:rPr>
      </w:pPr>
      <w:ins w:id="7" w:author="Alexander Markman" w:date="2017-04-18T11:36:00Z">
        <w:r w:rsidRPr="00430FD9">
          <w:rPr>
            <w:rFonts w:ascii="Courier New" w:hAnsi="Courier New"/>
            <w:noProof/>
            <w:sz w:val="16"/>
          </w:rPr>
          <w:t xml:space="preserve">-- a &lt;slia&gt; (described in [88], clause 5.2.3.2.2) or </w:t>
        </w:r>
      </w:ins>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Alexander Markman" w:date="2017-04-18T11:36:00Z"/>
          <w:rFonts w:ascii="Courier New" w:hAnsi="Courier New"/>
          <w:noProof/>
          <w:sz w:val="16"/>
        </w:rPr>
      </w:pPr>
      <w:ins w:id="9" w:author="Alexander Markman" w:date="2017-04-18T11:36:00Z">
        <w:r w:rsidRPr="00430FD9">
          <w:rPr>
            <w:rFonts w:ascii="Courier New" w:hAnsi="Courier New"/>
            <w:noProof/>
            <w:sz w:val="16"/>
          </w:rPr>
          <w:t>-- a &lt;slirep&gt; (described in [88], clause 5.2.3.2.3) MLP message.</w:t>
        </w:r>
      </w:ins>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Alexander Markman" w:date="2017-04-18T11:36:00Z"/>
          <w:rFonts w:ascii="Courier New" w:hAnsi="Courier New"/>
          <w:noProof/>
          <w:sz w:val="16"/>
        </w:rPr>
      </w:pPr>
      <w:ins w:id="11" w:author="Alexander Markman" w:date="2017-04-18T11:36:00Z">
        <w:r w:rsidRPr="00430FD9">
          <w:rPr>
            <w:rFonts w:ascii="Courier New" w:hAnsi="Courier New"/>
            <w:noProof/>
            <w:sz w:val="16"/>
          </w:rPr>
          <w:t xml:space="preserve">-- This parameter is present when the LI-LCS client cannot fully map </w:t>
        </w:r>
      </w:ins>
    </w:p>
    <w:p w:rsid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Alexander Markman" w:date="2017-04-18T11:37:00Z"/>
          <w:rFonts w:ascii="Courier New" w:hAnsi="Courier New"/>
          <w:noProof/>
          <w:sz w:val="16"/>
        </w:rPr>
      </w:pPr>
      <w:ins w:id="13" w:author="Alexander Markman" w:date="2017-04-18T11:36:00Z">
        <w:r w:rsidRPr="00430FD9">
          <w:rPr>
            <w:rFonts w:ascii="Courier New" w:hAnsi="Courier New"/>
            <w:noProof/>
            <w:sz w:val="16"/>
          </w:rPr>
          <w:t>-- the MLP response message into an ASN.1 Location object.</w:t>
        </w:r>
      </w:ins>
    </w:p>
    <w:p w:rsidR="00430FD9" w:rsidRPr="00430FD9" w:rsidDel="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 w:author="Alexander Markman" w:date="2017-04-18T11:36:00Z"/>
          <w:rFonts w:ascii="Courier New" w:hAnsi="Courier New"/>
          <w:noProof/>
          <w:sz w:val="16"/>
        </w:rPr>
      </w:pPr>
      <w:del w:id="15" w:author="Alexander Markman" w:date="2017-04-18T11:36:00Z">
        <w:r w:rsidRPr="00430FD9" w:rsidDel="00430FD9">
          <w:rPr>
            <w:rFonts w:ascii="Courier New" w:hAnsi="Courier New"/>
            <w:noProof/>
            <w:sz w:val="16"/>
          </w:rPr>
          <w:delText xml:space="preserve">-- the following parameter contains a copy of the unparsed XML code of MLP ‘pd’ element. </w:delText>
        </w:r>
      </w:del>
    </w:p>
    <w:p w:rsidR="00430FD9" w:rsidRPr="00430FD9" w:rsidDel="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 w:author="Alexander Markman" w:date="2017-04-18T11:36:00Z"/>
          <w:rFonts w:ascii="Courier New" w:hAnsi="Courier New"/>
          <w:noProof/>
          <w:sz w:val="16"/>
        </w:rPr>
      </w:pPr>
      <w:del w:id="17" w:author="Alexander Markman" w:date="2017-04-18T11:36:00Z">
        <w:r w:rsidRPr="00430FD9" w:rsidDel="00430FD9">
          <w:rPr>
            <w:rFonts w:ascii="Courier New" w:hAnsi="Courier New"/>
            <w:noProof/>
            <w:sz w:val="16"/>
          </w:rPr>
          <w:delText xml:space="preserve">-- This parameter is present when the LI-LCS client cannot map the MLP ‘pd’ element into </w:delText>
        </w:r>
      </w:del>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8" w:author="Alexander Markman" w:date="2017-04-18T11:36:00Z">
        <w:r w:rsidRPr="00430FD9" w:rsidDel="00430FD9">
          <w:rPr>
            <w:rFonts w:ascii="Courier New" w:hAnsi="Courier New"/>
            <w:noProof/>
            <w:sz w:val="16"/>
          </w:rPr>
          <w:delText>-- an ASN.1 Location object.</w:delText>
        </w:r>
      </w:del>
      <w:r w:rsidRPr="00430FD9">
        <w:rPr>
          <w:rFonts w:ascii="Courier New" w:hAnsi="Courier New"/>
          <w:noProof/>
          <w:sz w:val="16"/>
        </w:rPr>
        <w:t xml:space="preserve"> </w:t>
      </w:r>
    </w:p>
    <w:p w:rsid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exander Markman" w:date="2017-04-18T11:37:00Z"/>
          <w:rFonts w:ascii="Courier New" w:hAnsi="Courier New"/>
          <w:noProof/>
          <w:sz w:val="16"/>
        </w:rPr>
      </w:pPr>
      <w:r w:rsidRPr="00430FD9">
        <w:rPr>
          <w:rFonts w:ascii="Courier New" w:hAnsi="Courier New"/>
          <w:noProof/>
          <w:sz w:val="16"/>
        </w:rPr>
        <w:t xml:space="preserve">-- It may also be present based on national regulations. </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 xml:space="preserve">   </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lALS-rawMLPPosData</w:t>
      </w:r>
      <w:r w:rsidRPr="00430FD9">
        <w:rPr>
          <w:rFonts w:ascii="Courier New" w:hAnsi="Courier New"/>
          <w:noProof/>
          <w:sz w:val="16"/>
        </w:rPr>
        <w:tab/>
        <w:t xml:space="preserve">[10] PrintableString OPTIONAL, </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ab/>
        <w:t>...</w:t>
      </w:r>
    </w:p>
    <w:p w:rsidR="00430FD9" w:rsidRPr="00430FD9" w:rsidRDefault="00430FD9" w:rsidP="00430FD9">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30FD9">
        <w:rPr>
          <w:rFonts w:ascii="Courier New" w:hAnsi="Courier New"/>
          <w:noProof/>
          <w:sz w:val="16"/>
        </w:rPr>
        <w:t>}</w:t>
      </w:r>
    </w:p>
    <w:p w:rsidR="00430FD9" w:rsidRPr="00430FD9" w:rsidRDefault="00430FD9" w:rsidP="00430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1E41F3" w:rsidRPr="00A84343" w:rsidRDefault="001E41F3">
      <w:pPr>
        <w:rPr>
          <w:noProof/>
          <w:color w:val="FF0000"/>
        </w:rPr>
      </w:pPr>
    </w:p>
    <w:p w:rsidR="00A84343" w:rsidRPr="00A84343" w:rsidRDefault="00A84343" w:rsidP="00A84343">
      <w:pPr>
        <w:pStyle w:val="FP"/>
        <w:rPr>
          <w:color w:val="FF0000"/>
          <w:sz w:val="32"/>
          <w:szCs w:val="32"/>
        </w:rPr>
      </w:pPr>
      <w:r w:rsidRPr="00A84343">
        <w:rPr>
          <w:color w:val="FF0000"/>
          <w:sz w:val="32"/>
          <w:szCs w:val="32"/>
        </w:rPr>
        <w:t xml:space="preserve">*** </w:t>
      </w:r>
      <w:r w:rsidRPr="00A84343">
        <w:rPr>
          <w:color w:val="FF0000"/>
          <w:sz w:val="32"/>
          <w:szCs w:val="32"/>
        </w:rPr>
        <w:t xml:space="preserve">END OF </w:t>
      </w:r>
      <w:r w:rsidRPr="00A84343">
        <w:rPr>
          <w:color w:val="FF0000"/>
          <w:sz w:val="32"/>
          <w:szCs w:val="32"/>
        </w:rPr>
        <w:t>FIRST CHANGE ***</w:t>
      </w:r>
    </w:p>
    <w:p w:rsidR="00A84343" w:rsidRPr="00A84343" w:rsidRDefault="00A84343">
      <w:pPr>
        <w:rPr>
          <w:noProof/>
          <w:color w:val="FF0000"/>
        </w:rPr>
      </w:pPr>
    </w:p>
    <w:p w:rsidR="00A84343" w:rsidRPr="00A84343" w:rsidRDefault="00A84343">
      <w:pPr>
        <w:rPr>
          <w:noProof/>
          <w:color w:val="FF0000"/>
        </w:rPr>
      </w:pPr>
    </w:p>
    <w:p w:rsidR="00A84343" w:rsidRPr="00A84343" w:rsidRDefault="00A84343" w:rsidP="00A84343">
      <w:pPr>
        <w:pStyle w:val="FP"/>
        <w:rPr>
          <w:color w:val="FF0000"/>
          <w:sz w:val="32"/>
          <w:szCs w:val="32"/>
        </w:rPr>
      </w:pPr>
      <w:r w:rsidRPr="00A84343">
        <w:rPr>
          <w:color w:val="FF0000"/>
          <w:sz w:val="32"/>
          <w:szCs w:val="32"/>
        </w:rPr>
        <w:t>*** SECOND</w:t>
      </w:r>
      <w:r w:rsidRPr="00A84343">
        <w:rPr>
          <w:color w:val="FF0000"/>
          <w:sz w:val="32"/>
          <w:szCs w:val="32"/>
        </w:rPr>
        <w:t xml:space="preserve"> CHANGE ***</w:t>
      </w:r>
    </w:p>
    <w:p w:rsidR="00A84343" w:rsidRDefault="00A84343">
      <w:pPr>
        <w:rPr>
          <w:noProof/>
          <w:color w:val="FF0000"/>
        </w:rPr>
      </w:pPr>
    </w:p>
    <w:p w:rsidR="00430FD9" w:rsidRPr="00430FD9" w:rsidRDefault="00430FD9" w:rsidP="00430FD9">
      <w:pPr>
        <w:keepNext/>
        <w:keepLines/>
        <w:pBdr>
          <w:top w:val="single" w:sz="12" w:space="3" w:color="auto"/>
        </w:pBdr>
        <w:spacing w:before="240"/>
        <w:outlineLvl w:val="7"/>
        <w:rPr>
          <w:rFonts w:ascii="Arial" w:hAnsi="Arial"/>
          <w:sz w:val="36"/>
        </w:rPr>
      </w:pPr>
      <w:bookmarkStart w:id="20" w:name="_Toc477423781"/>
      <w:r w:rsidRPr="00430FD9">
        <w:rPr>
          <w:rFonts w:ascii="Arial" w:hAnsi="Arial"/>
          <w:sz w:val="36"/>
        </w:rPr>
        <w:t>Annex O (informative)</w:t>
      </w:r>
      <w:proofErr w:type="gramStart"/>
      <w:r w:rsidRPr="00430FD9">
        <w:rPr>
          <w:rFonts w:ascii="Arial" w:hAnsi="Arial"/>
          <w:sz w:val="36"/>
        </w:rPr>
        <w:t>:</w:t>
      </w:r>
      <w:proofErr w:type="gramEnd"/>
      <w:r w:rsidRPr="00430FD9">
        <w:rPr>
          <w:rFonts w:ascii="Arial" w:hAnsi="Arial"/>
          <w:sz w:val="36"/>
        </w:rPr>
        <w:br/>
        <w:t>Selection of ASN.1 HI2 sub-domain for LALS Reporting</w:t>
      </w:r>
      <w:bookmarkEnd w:id="20"/>
    </w:p>
    <w:p w:rsidR="00430FD9" w:rsidRPr="00430FD9" w:rsidRDefault="00430FD9" w:rsidP="00430FD9">
      <w:r w:rsidRPr="00430FD9">
        <w:t>The LALS Target Positioning reports may be encoded in any of the following HI2 ASN.1 sub-domains:</w:t>
      </w:r>
    </w:p>
    <w:p w:rsidR="00430FD9" w:rsidRPr="00430FD9" w:rsidRDefault="00430FD9" w:rsidP="00430FD9">
      <w:pPr>
        <w:ind w:left="568" w:hanging="284"/>
        <w:rPr>
          <w:lang w:eastAsia="x-none"/>
        </w:rPr>
      </w:pPr>
      <w:r w:rsidRPr="00430FD9">
        <w:rPr>
          <w:lang w:eastAsia="x-none"/>
        </w:rPr>
        <w:t>-</w:t>
      </w:r>
      <w:r w:rsidRPr="00430FD9">
        <w:rPr>
          <w:lang w:eastAsia="x-none"/>
        </w:rPr>
        <w:tab/>
        <w:t>hi2CS (for CS), specified in Annex B.3;</w:t>
      </w:r>
    </w:p>
    <w:p w:rsidR="00430FD9" w:rsidRPr="00430FD9" w:rsidRDefault="00430FD9" w:rsidP="00430FD9">
      <w:pPr>
        <w:ind w:left="568" w:hanging="284"/>
        <w:rPr>
          <w:lang w:eastAsia="x-none"/>
        </w:rPr>
      </w:pPr>
      <w:r w:rsidRPr="00430FD9">
        <w:rPr>
          <w:lang w:eastAsia="x-none"/>
        </w:rPr>
        <w:t>-</w:t>
      </w:r>
      <w:r w:rsidRPr="00430FD9">
        <w:rPr>
          <w:lang w:eastAsia="x-none"/>
        </w:rPr>
        <w:tab/>
        <w:t>hi2 (for PS), specified in Annex B.3a;</w:t>
      </w:r>
    </w:p>
    <w:p w:rsidR="00430FD9" w:rsidRPr="00430FD9" w:rsidRDefault="00430FD9" w:rsidP="00430FD9">
      <w:pPr>
        <w:ind w:left="568" w:hanging="284"/>
        <w:rPr>
          <w:lang w:eastAsia="x-none"/>
        </w:rPr>
      </w:pPr>
      <w:r w:rsidRPr="00430FD9">
        <w:rPr>
          <w:lang w:eastAsia="x-none"/>
        </w:rPr>
        <w:t>-</w:t>
      </w:r>
      <w:r w:rsidRPr="00430FD9">
        <w:rPr>
          <w:lang w:eastAsia="x-none"/>
        </w:rPr>
        <w:tab/>
        <w:t>hi2eps (for EPS), specified in Annex B.9.</w:t>
      </w:r>
    </w:p>
    <w:p w:rsidR="00430FD9" w:rsidRPr="00430FD9" w:rsidRDefault="00430FD9" w:rsidP="00430FD9">
      <w:r w:rsidRPr="00430FD9">
        <w:lastRenderedPageBreak/>
        <w:t>The LALS Target Positioning report records and their ASN.1 parameters for each sub-domain are presented in the following Tables:</w:t>
      </w:r>
    </w:p>
    <w:p w:rsidR="00430FD9" w:rsidRPr="00430FD9" w:rsidRDefault="00430FD9" w:rsidP="00430FD9">
      <w:pPr>
        <w:ind w:left="568" w:hanging="284"/>
        <w:rPr>
          <w:lang w:eastAsia="x-none"/>
        </w:rPr>
      </w:pPr>
      <w:r w:rsidRPr="00430FD9">
        <w:rPr>
          <w:lang w:eastAsia="x-none"/>
        </w:rPr>
        <w:t>-</w:t>
      </w:r>
      <w:r w:rsidRPr="00430FD9">
        <w:rPr>
          <w:lang w:eastAsia="x-none"/>
        </w:rPr>
        <w:tab/>
        <w:t>5.5F (for CS);</w:t>
      </w:r>
    </w:p>
    <w:p w:rsidR="00430FD9" w:rsidRPr="00430FD9" w:rsidRDefault="00430FD9" w:rsidP="00430FD9">
      <w:pPr>
        <w:ind w:left="568" w:hanging="284"/>
        <w:rPr>
          <w:lang w:eastAsia="x-none"/>
        </w:rPr>
      </w:pPr>
      <w:r w:rsidRPr="00430FD9">
        <w:rPr>
          <w:lang w:eastAsia="x-none"/>
        </w:rPr>
        <w:t>-</w:t>
      </w:r>
      <w:r w:rsidRPr="00430FD9">
        <w:rPr>
          <w:lang w:eastAsia="x-none"/>
        </w:rPr>
        <w:tab/>
        <w:t>6.9H (for PS);</w:t>
      </w:r>
    </w:p>
    <w:p w:rsidR="00430FD9" w:rsidRPr="00430FD9" w:rsidRDefault="00430FD9" w:rsidP="00430FD9">
      <w:pPr>
        <w:ind w:left="568" w:hanging="284"/>
        <w:rPr>
          <w:lang w:eastAsia="x-none"/>
        </w:rPr>
      </w:pPr>
      <w:r w:rsidRPr="00430FD9">
        <w:rPr>
          <w:lang w:eastAsia="x-none"/>
        </w:rPr>
        <w:t>-</w:t>
      </w:r>
      <w:r w:rsidRPr="00430FD9">
        <w:rPr>
          <w:lang w:eastAsia="x-none"/>
        </w:rPr>
        <w:tab/>
        <w:t>10.5.1.1.21 (for EPS).</w:t>
      </w:r>
    </w:p>
    <w:p w:rsidR="00430FD9" w:rsidRPr="00430FD9" w:rsidRDefault="00430FD9" w:rsidP="00430FD9">
      <w:r w:rsidRPr="00430FD9">
        <w:t xml:space="preserve">The selection of a particular ASN.1 sub-domain for LALS </w:t>
      </w:r>
      <w:ins w:id="21" w:author="Alexander Markman" w:date="2017-04-18T13:05:00Z">
        <w:r w:rsidR="0058005A">
          <w:t xml:space="preserve">Target Positioning </w:t>
        </w:r>
      </w:ins>
      <w:r w:rsidRPr="00430FD9">
        <w:t>reporting is implementation-specific and out of scope of the present document. It may depend on the ability of the LI LCS Client to identify the network domain serving the UE, e.g. from the domain specific parameters in the LCS Server response, like the RAI for PS. It is also possible that a default sub-domain is used, e.g. by the operators that have a single network domain deployed.</w:t>
      </w:r>
    </w:p>
    <w:p w:rsidR="0058005A" w:rsidRDefault="00430FD9" w:rsidP="0058005A">
      <w:pPr>
        <w:rPr>
          <w:ins w:id="22" w:author="Alexander Markman" w:date="2017-04-18T13:04:00Z"/>
        </w:rPr>
      </w:pPr>
      <w:bookmarkStart w:id="23" w:name="_GoBack"/>
      <w:bookmarkEnd w:id="23"/>
      <w:del w:id="24" w:author="Alexander Markman" w:date="2017-04-18T13:06:00Z">
        <w:r w:rsidRPr="00430FD9" w:rsidDel="0058005A">
          <w:br w:type="page"/>
        </w:r>
      </w:del>
      <w:r w:rsidRPr="00430FD9">
        <w:t>For the LALS Enhanced Location for IRI reporting the ASN.1 HI2 sub-domain is the same one that is used for reporting of the corresponding triggering event</w:t>
      </w:r>
      <w:ins w:id="25" w:author="Alexander Markman" w:date="2017-04-18T13:04:00Z">
        <w:r w:rsidR="0058005A">
          <w:t>,</w:t>
        </w:r>
      </w:ins>
      <w:del w:id="26" w:author="Alexander Markman" w:date="2017-04-18T13:04:00Z">
        <w:r w:rsidRPr="00430FD9" w:rsidDel="0058005A">
          <w:delText>.</w:delText>
        </w:r>
      </w:del>
      <w:ins w:id="27" w:author="Alexander Markman" w:date="2017-04-18T13:04:00Z">
        <w:r w:rsidR="0058005A" w:rsidRPr="0058005A">
          <w:t xml:space="preserve"> </w:t>
        </w:r>
        <w:r w:rsidR="0058005A">
          <w:t xml:space="preserve">when the triggering event is reported in either hi2CS, or hi2, or hi2eps sub-domains. </w:t>
        </w:r>
      </w:ins>
    </w:p>
    <w:p w:rsidR="00430FD9" w:rsidRPr="00430FD9" w:rsidRDefault="0058005A" w:rsidP="0058005A">
      <w:ins w:id="28" w:author="Alexander Markman" w:date="2017-04-18T13:04:00Z">
        <w:r>
          <w:t>For the triggering events reported using the dedicated ASN.1 sub-domains, e.g. MBMS, MMS, GCSE, etc., the LALS reports are encoded in either hi2 (PS) or hi2eps (EPS) sub-domains</w:t>
        </w:r>
      </w:ins>
      <w:ins w:id="29" w:author="Alexander Markman" w:date="2017-04-18T13:05:00Z">
        <w:r>
          <w:t>.</w:t>
        </w:r>
      </w:ins>
    </w:p>
    <w:p w:rsidR="00430FD9" w:rsidRPr="00A84343" w:rsidRDefault="00430FD9">
      <w:pPr>
        <w:rPr>
          <w:noProof/>
          <w:color w:val="FF0000"/>
        </w:rPr>
      </w:pPr>
    </w:p>
    <w:p w:rsidR="00A84343" w:rsidRPr="00A84343" w:rsidRDefault="00A84343">
      <w:pPr>
        <w:rPr>
          <w:noProof/>
          <w:color w:val="FF0000"/>
        </w:rPr>
      </w:pPr>
    </w:p>
    <w:p w:rsidR="00A84343" w:rsidRPr="00A84343" w:rsidRDefault="00A84343" w:rsidP="00A84343">
      <w:pPr>
        <w:pStyle w:val="FP"/>
        <w:rPr>
          <w:color w:val="FF0000"/>
          <w:sz w:val="32"/>
          <w:szCs w:val="32"/>
        </w:rPr>
      </w:pPr>
      <w:r w:rsidRPr="00A84343">
        <w:rPr>
          <w:color w:val="FF0000"/>
          <w:sz w:val="32"/>
          <w:szCs w:val="32"/>
        </w:rPr>
        <w:t xml:space="preserve">*** </w:t>
      </w:r>
      <w:r w:rsidRPr="00A84343">
        <w:rPr>
          <w:color w:val="FF0000"/>
          <w:sz w:val="32"/>
          <w:szCs w:val="32"/>
        </w:rPr>
        <w:t>END OF SECOND</w:t>
      </w:r>
      <w:r w:rsidRPr="00A84343">
        <w:rPr>
          <w:color w:val="FF0000"/>
          <w:sz w:val="32"/>
          <w:szCs w:val="32"/>
        </w:rPr>
        <w:t xml:space="preserve"> CHANGE ***</w:t>
      </w:r>
    </w:p>
    <w:p w:rsidR="00A84343" w:rsidRPr="00A84343" w:rsidRDefault="00A84343">
      <w:pPr>
        <w:rPr>
          <w:noProof/>
          <w:color w:val="FF0000"/>
        </w:rPr>
      </w:pPr>
    </w:p>
    <w:p w:rsidR="00A84343" w:rsidRPr="00A84343" w:rsidRDefault="00A84343" w:rsidP="00A84343">
      <w:pPr>
        <w:pStyle w:val="FP"/>
        <w:rPr>
          <w:color w:val="FF0000"/>
          <w:sz w:val="32"/>
          <w:szCs w:val="32"/>
        </w:rPr>
      </w:pPr>
      <w:r w:rsidRPr="00A84343">
        <w:rPr>
          <w:color w:val="FF0000"/>
          <w:sz w:val="32"/>
          <w:szCs w:val="32"/>
        </w:rPr>
        <w:t xml:space="preserve">*** </w:t>
      </w:r>
      <w:r w:rsidRPr="00A84343">
        <w:rPr>
          <w:color w:val="FF0000"/>
          <w:sz w:val="32"/>
          <w:szCs w:val="32"/>
        </w:rPr>
        <w:t xml:space="preserve">END OF </w:t>
      </w:r>
      <w:r w:rsidRPr="00A84343">
        <w:rPr>
          <w:color w:val="FF0000"/>
          <w:sz w:val="32"/>
          <w:szCs w:val="32"/>
        </w:rPr>
        <w:t>CHANGE</w:t>
      </w:r>
      <w:r w:rsidRPr="00A84343">
        <w:rPr>
          <w:color w:val="FF0000"/>
          <w:sz w:val="32"/>
          <w:szCs w:val="32"/>
        </w:rPr>
        <w:t>S</w:t>
      </w:r>
      <w:r w:rsidRPr="00A84343">
        <w:rPr>
          <w:color w:val="FF0000"/>
          <w:sz w:val="32"/>
          <w:szCs w:val="32"/>
        </w:rPr>
        <w:t xml:space="preserve"> ***</w:t>
      </w:r>
    </w:p>
    <w:p w:rsidR="00A84343" w:rsidRPr="00A84343" w:rsidRDefault="00A84343">
      <w:pPr>
        <w:rPr>
          <w:noProof/>
          <w:color w:val="FF0000"/>
        </w:rPr>
      </w:pPr>
    </w:p>
    <w:sectPr w:rsidR="00A84343" w:rsidRPr="00A8434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768" w:rsidRDefault="00487768">
      <w:r>
        <w:separator/>
      </w:r>
    </w:p>
  </w:endnote>
  <w:endnote w:type="continuationSeparator" w:id="0">
    <w:p w:rsidR="00487768" w:rsidRDefault="0048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768" w:rsidRDefault="00487768">
      <w:r>
        <w:separator/>
      </w:r>
    </w:p>
  </w:footnote>
  <w:footnote w:type="continuationSeparator" w:id="0">
    <w:p w:rsidR="00487768" w:rsidRDefault="00487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87768">
      <w:fldChar w:fldCharType="begin"/>
    </w:r>
    <w:r w:rsidR="00487768">
      <w:instrText>PAGE</w:instrText>
    </w:r>
    <w:r w:rsidR="00487768">
      <w:fldChar w:fldCharType="separate"/>
    </w:r>
    <w:r>
      <w:rPr>
        <w:noProof/>
      </w:rPr>
      <w:t>1</w:t>
    </w:r>
    <w:r w:rsidR="0048776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A7961"/>
    <w:rsid w:val="000B7FED"/>
    <w:rsid w:val="000C038A"/>
    <w:rsid w:val="000C6598"/>
    <w:rsid w:val="00145D43"/>
    <w:rsid w:val="00172A56"/>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30FD9"/>
    <w:rsid w:val="00487768"/>
    <w:rsid w:val="004B75B7"/>
    <w:rsid w:val="0051580D"/>
    <w:rsid w:val="00547111"/>
    <w:rsid w:val="005565DD"/>
    <w:rsid w:val="0058005A"/>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434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719E3"/>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56A611-A6BF-43FE-A57E-ED2411E2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843407">
      <w:bodyDiv w:val="1"/>
      <w:marLeft w:val="0"/>
      <w:marRight w:val="0"/>
      <w:marTop w:val="0"/>
      <w:marBottom w:val="0"/>
      <w:divBdr>
        <w:top w:val="none" w:sz="0" w:space="0" w:color="auto"/>
        <w:left w:val="none" w:sz="0" w:space="0" w:color="auto"/>
        <w:bottom w:val="none" w:sz="0" w:space="0" w:color="auto"/>
        <w:right w:val="none" w:sz="0" w:space="0" w:color="auto"/>
      </w:divBdr>
    </w:div>
    <w:div w:id="368072932">
      <w:bodyDiv w:val="1"/>
      <w:marLeft w:val="0"/>
      <w:marRight w:val="0"/>
      <w:marTop w:val="0"/>
      <w:marBottom w:val="0"/>
      <w:divBdr>
        <w:top w:val="none" w:sz="0" w:space="0" w:color="auto"/>
        <w:left w:val="none" w:sz="0" w:space="0" w:color="auto"/>
        <w:bottom w:val="none" w:sz="0" w:space="0" w:color="auto"/>
        <w:right w:val="none" w:sz="0" w:space="0" w:color="auto"/>
      </w:divBdr>
    </w:div>
    <w:div w:id="1165632174">
      <w:bodyDiv w:val="1"/>
      <w:marLeft w:val="0"/>
      <w:marRight w:val="0"/>
      <w:marTop w:val="0"/>
      <w:marBottom w:val="0"/>
      <w:divBdr>
        <w:top w:val="none" w:sz="0" w:space="0" w:color="auto"/>
        <w:left w:val="none" w:sz="0" w:space="0" w:color="auto"/>
        <w:bottom w:val="none" w:sz="0" w:space="0" w:color="auto"/>
        <w:right w:val="none" w:sz="0" w:space="0" w:color="auto"/>
      </w:divBdr>
    </w:div>
    <w:div w:id="1566138151">
      <w:bodyDiv w:val="1"/>
      <w:marLeft w:val="0"/>
      <w:marRight w:val="0"/>
      <w:marTop w:val="0"/>
      <w:marBottom w:val="0"/>
      <w:divBdr>
        <w:top w:val="none" w:sz="0" w:space="0" w:color="auto"/>
        <w:left w:val="none" w:sz="0" w:space="0" w:color="auto"/>
        <w:bottom w:val="none" w:sz="0" w:space="0" w:color="auto"/>
        <w:right w:val="none" w:sz="0" w:space="0" w:color="auto"/>
      </w:divBdr>
    </w:div>
    <w:div w:id="172602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3</Pages>
  <Words>973</Words>
  <Characters>5549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5</cp:revision>
  <cp:lastPrinted>2017-03-28T09:57:00Z</cp:lastPrinted>
  <dcterms:created xsi:type="dcterms:W3CDTF">2017-04-18T15:41:00Z</dcterms:created>
  <dcterms:modified xsi:type="dcterms:W3CDTF">2017-04-18T17:07:00Z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s3i170130</vt:lpwstr>
  </property>
  <property fmtid="{D5CDD505-2E9C-101B-9397-08002B2CF9AE}" pid="9" name="Spec#">
    <vt:lpwstr>33.108</vt:lpwstr>
  </property>
  <property fmtid="{D5CDD505-2E9C-101B-9397-08002B2CF9AE}" pid="10" name="Cr#">
    <vt:lpwstr>0357</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 of lALS-rawMLPPosData parameter description and clarifications on LALS delivery</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LI14</vt:lpwstr>
  </property>
  <property fmtid="{D5CDD505-2E9C-101B-9397-08002B2CF9AE}" pid="17" name="Cat">
    <vt:lpwstr>F</vt:lpwstr>
  </property>
  <property fmtid="{D5CDD505-2E9C-101B-9397-08002B2CF9AE}" pid="18" name="ResDate">
    <vt:lpwstr>2017-04-18</vt:lpwstr>
  </property>
  <property fmtid="{D5CDD505-2E9C-101B-9397-08002B2CF9AE}" pid="19" name="Release">
    <vt:lpwstr>Rel-14</vt:lpwstr>
  </property>
</Properties>
</file>